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7EA4E" w14:textId="701AE9AB" w:rsidR="00D7765D" w:rsidRPr="00C866C2" w:rsidRDefault="00D7765D"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EC1FC2">
        <w:rPr>
          <w:rFonts w:ascii="Times New Roman" w:eastAsia="Times New Roman" w:hAnsi="Times New Roman"/>
          <w:bCs/>
          <w:sz w:val="24"/>
          <w:szCs w:val="24"/>
          <w:lang w:eastAsia="ja-JP"/>
        </w:rPr>
        <w:t>3GPP T</w:t>
      </w:r>
      <w:bookmarkStart w:id="0" w:name="_Ref452454252"/>
      <w:bookmarkEnd w:id="0"/>
      <w:r w:rsidRPr="00EC1FC2">
        <w:rPr>
          <w:rFonts w:ascii="Times New Roman" w:eastAsia="Times New Roman" w:hAnsi="Times New Roman"/>
          <w:bCs/>
          <w:sz w:val="24"/>
          <w:szCs w:val="24"/>
          <w:lang w:eastAsia="ja-JP"/>
        </w:rPr>
        <w:t>SG-RA</w:t>
      </w:r>
      <w:r w:rsidRPr="0049036F">
        <w:rPr>
          <w:rFonts w:ascii="Times New Roman" w:eastAsia="Times New Roman" w:hAnsi="Times New Roman"/>
          <w:bCs/>
          <w:sz w:val="24"/>
          <w:szCs w:val="24"/>
          <w:lang w:eastAsia="ja-JP"/>
        </w:rPr>
        <w:t>N WG</w:t>
      </w:r>
      <w:r w:rsidR="002746FA">
        <w:rPr>
          <w:rFonts w:ascii="Times New Roman" w:eastAsia="Times New Roman" w:hAnsi="Times New Roman"/>
          <w:bCs/>
          <w:sz w:val="24"/>
          <w:szCs w:val="24"/>
          <w:lang w:eastAsia="ja-JP"/>
        </w:rPr>
        <w:t>1</w:t>
      </w:r>
      <w:r w:rsidRPr="0049036F">
        <w:rPr>
          <w:rFonts w:ascii="Times New Roman" w:eastAsia="Times New Roman" w:hAnsi="Times New Roman"/>
          <w:bCs/>
          <w:sz w:val="24"/>
          <w:szCs w:val="24"/>
          <w:lang w:eastAsia="ja-JP"/>
        </w:rPr>
        <w:t xml:space="preserve"> #</w:t>
      </w:r>
      <w:r w:rsidR="002746FA">
        <w:rPr>
          <w:rFonts w:ascii="Times New Roman" w:eastAsia="Times New Roman" w:hAnsi="Times New Roman"/>
          <w:bCs/>
          <w:sz w:val="24"/>
          <w:szCs w:val="24"/>
          <w:lang w:eastAsia="ja-JP"/>
        </w:rPr>
        <w:t>95</w:t>
      </w:r>
      <w:r w:rsidRPr="00EC1FC2">
        <w:rPr>
          <w:rFonts w:ascii="Times New Roman" w:eastAsia="Times New Roman" w:hAnsi="Times New Roman"/>
          <w:bCs/>
          <w:sz w:val="24"/>
          <w:szCs w:val="24"/>
          <w:lang w:eastAsia="ja-JP"/>
        </w:rPr>
        <w:t xml:space="preserve">                                                         </w:t>
      </w:r>
      <w:r w:rsidR="0049036F">
        <w:rPr>
          <w:rFonts w:ascii="Times New Roman" w:eastAsia="宋体" w:hAnsi="Times New Roman" w:hint="eastAsia"/>
          <w:bCs/>
          <w:sz w:val="24"/>
          <w:szCs w:val="24"/>
          <w:lang w:eastAsia="zh-CN"/>
        </w:rPr>
        <w:t xml:space="preserve"> </w:t>
      </w:r>
      <w:r w:rsidRPr="00EC1FC2">
        <w:rPr>
          <w:rFonts w:ascii="Times New Roman" w:eastAsia="Times New Roman" w:hAnsi="Times New Roman"/>
          <w:bCs/>
          <w:sz w:val="24"/>
          <w:szCs w:val="24"/>
          <w:lang w:eastAsia="ja-JP"/>
        </w:rPr>
        <w:t xml:space="preserve"> </w:t>
      </w:r>
      <w:r w:rsidR="00A16E2E" w:rsidRPr="00EC1FC2">
        <w:rPr>
          <w:rFonts w:ascii="Times New Roman" w:eastAsia="Times New Roman" w:hAnsi="Times New Roman"/>
          <w:bCs/>
          <w:sz w:val="24"/>
          <w:szCs w:val="24"/>
          <w:lang w:eastAsia="ja-JP"/>
        </w:rPr>
        <w:t xml:space="preserve">             </w:t>
      </w:r>
      <w:r w:rsidR="00C866C2">
        <w:rPr>
          <w:rFonts w:ascii="Times New Roman" w:eastAsia="Times New Roman" w:hAnsi="Times New Roman"/>
          <w:bCs/>
          <w:sz w:val="24"/>
          <w:szCs w:val="24"/>
          <w:lang w:eastAsia="ja-JP"/>
        </w:rPr>
        <w:tab/>
      </w:r>
      <w:r w:rsidR="00A16E2E" w:rsidRPr="00EC1FC2">
        <w:rPr>
          <w:rFonts w:ascii="Times New Roman" w:eastAsia="Times New Roman" w:hAnsi="Times New Roman"/>
          <w:bCs/>
          <w:sz w:val="24"/>
          <w:szCs w:val="24"/>
          <w:lang w:eastAsia="ja-JP"/>
        </w:rPr>
        <w:t xml:space="preserve"> </w:t>
      </w:r>
      <w:bookmarkStart w:id="1" w:name="_GoBack"/>
      <w:bookmarkEnd w:id="1"/>
      <w:r w:rsidR="00FD2C91" w:rsidRPr="00C866C2">
        <w:rPr>
          <w:rFonts w:ascii="Times New Roman" w:eastAsia="Times New Roman" w:hAnsi="Times New Roman"/>
          <w:bCs/>
          <w:sz w:val="24"/>
          <w:szCs w:val="24"/>
          <w:lang w:eastAsia="ja-JP"/>
        </w:rPr>
        <w:t>R</w:t>
      </w:r>
      <w:r w:rsidR="00C55F98" w:rsidRPr="00C866C2">
        <w:rPr>
          <w:rFonts w:ascii="Times New Roman" w:eastAsia="Times New Roman" w:hAnsi="Times New Roman"/>
          <w:bCs/>
          <w:sz w:val="24"/>
          <w:szCs w:val="24"/>
          <w:lang w:eastAsia="ja-JP"/>
        </w:rPr>
        <w:t>1</w:t>
      </w:r>
      <w:r w:rsidR="00FD2C91" w:rsidRPr="00C866C2">
        <w:rPr>
          <w:rFonts w:ascii="Times New Roman" w:eastAsia="Times New Roman" w:hAnsi="Times New Roman"/>
          <w:bCs/>
          <w:sz w:val="24"/>
          <w:szCs w:val="24"/>
          <w:lang w:eastAsia="ja-JP"/>
        </w:rPr>
        <w:t>-18</w:t>
      </w:r>
      <w:r w:rsidR="00C866C2" w:rsidRPr="00C866C2">
        <w:rPr>
          <w:rFonts w:ascii="宋体" w:eastAsia="宋体" w:hAnsi="宋体"/>
          <w:bCs/>
          <w:sz w:val="24"/>
          <w:szCs w:val="24"/>
          <w:lang w:eastAsia="zh-CN"/>
        </w:rPr>
        <w:t>13888</w:t>
      </w:r>
    </w:p>
    <w:p w14:paraId="62A47193" w14:textId="7670E061" w:rsidR="00D7765D" w:rsidRPr="00C866C2" w:rsidRDefault="00BA7E3C"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C866C2">
        <w:rPr>
          <w:rFonts w:ascii="Times New Roman" w:eastAsia="Times New Roman" w:hAnsi="Times New Roman"/>
          <w:bCs/>
          <w:sz w:val="24"/>
          <w:szCs w:val="24"/>
          <w:lang w:eastAsia="ja-JP"/>
        </w:rPr>
        <w:t>Spokane, USA, 12th - 16th November 2018</w:t>
      </w:r>
    </w:p>
    <w:p w14:paraId="002074C9" w14:textId="77777777" w:rsidR="00D7765D" w:rsidRPr="00C866C2" w:rsidRDefault="00D7765D" w:rsidP="00D7765D">
      <w:pPr>
        <w:pStyle w:val="3GPPHeader"/>
        <w:spacing w:after="0"/>
        <w:rPr>
          <w:szCs w:val="24"/>
          <w:lang w:val="en-US"/>
        </w:rPr>
      </w:pPr>
    </w:p>
    <w:p w14:paraId="782CEDA7" w14:textId="2FC7CB8A" w:rsidR="00D7765D" w:rsidRPr="00EC1FC2" w:rsidRDefault="00D40CE8" w:rsidP="00D7765D">
      <w:pPr>
        <w:pStyle w:val="3GPPHeader"/>
        <w:spacing w:after="120"/>
        <w:rPr>
          <w:szCs w:val="24"/>
          <w:lang w:val="sv-SE" w:eastAsia="zh-TW"/>
        </w:rPr>
      </w:pPr>
      <w:r w:rsidRPr="00C866C2">
        <w:rPr>
          <w:szCs w:val="24"/>
          <w:lang w:val="sv-SE"/>
        </w:rPr>
        <w:t>Agenda Item:</w:t>
      </w:r>
      <w:r w:rsidRPr="00C866C2">
        <w:rPr>
          <w:szCs w:val="24"/>
          <w:lang w:val="sv-SE"/>
        </w:rPr>
        <w:tab/>
        <w:t xml:space="preserve">    </w:t>
      </w:r>
      <w:r w:rsidR="00A93065" w:rsidRPr="00C866C2">
        <w:rPr>
          <w:rFonts w:eastAsia="宋体"/>
          <w:szCs w:val="24"/>
          <w:lang w:val="sv-SE"/>
        </w:rPr>
        <w:t>7.1</w:t>
      </w:r>
      <w:r w:rsidR="00362804" w:rsidRPr="00C866C2">
        <w:rPr>
          <w:rFonts w:eastAsia="宋体"/>
          <w:szCs w:val="24"/>
          <w:lang w:val="sv-SE"/>
        </w:rPr>
        <w:t>.</w:t>
      </w:r>
      <w:r w:rsidR="00A93065" w:rsidRPr="00C866C2">
        <w:rPr>
          <w:rFonts w:eastAsia="宋体"/>
          <w:szCs w:val="24"/>
          <w:lang w:val="sv-SE"/>
        </w:rPr>
        <w:t>3.4</w:t>
      </w:r>
    </w:p>
    <w:p w14:paraId="6EA60711" w14:textId="0C050D04" w:rsidR="00D7765D" w:rsidRPr="00EC1FC2" w:rsidRDefault="00D7765D" w:rsidP="00D7765D">
      <w:pPr>
        <w:pStyle w:val="3GPPHeader"/>
        <w:spacing w:after="120"/>
        <w:rPr>
          <w:szCs w:val="24"/>
          <w:lang w:val="en-US"/>
        </w:rPr>
      </w:pPr>
      <w:r w:rsidRPr="00EC1FC2">
        <w:rPr>
          <w:szCs w:val="24"/>
          <w:lang w:val="en-US"/>
        </w:rPr>
        <w:t xml:space="preserve">Source: </w:t>
      </w:r>
      <w:r w:rsidRPr="00EC1FC2">
        <w:rPr>
          <w:szCs w:val="24"/>
          <w:lang w:val="en-US"/>
        </w:rPr>
        <w:tab/>
        <w:t xml:space="preserve">   </w:t>
      </w:r>
      <w:r w:rsidR="00057BF2" w:rsidRPr="00EC1FC2">
        <w:rPr>
          <w:szCs w:val="24"/>
          <w:lang w:val="en-US"/>
        </w:rPr>
        <w:t xml:space="preserve"> CMCC</w:t>
      </w:r>
    </w:p>
    <w:p w14:paraId="726A18E0" w14:textId="092713E6" w:rsidR="00D7765D" w:rsidRPr="00EC1FC2" w:rsidRDefault="00D7765D" w:rsidP="00057BF2">
      <w:pPr>
        <w:pStyle w:val="3GPPHeader"/>
        <w:tabs>
          <w:tab w:val="clear" w:pos="1701"/>
          <w:tab w:val="left" w:pos="1962"/>
        </w:tabs>
        <w:spacing w:after="120"/>
        <w:rPr>
          <w:szCs w:val="24"/>
          <w:lang w:val="en-US"/>
        </w:rPr>
      </w:pPr>
      <w:bookmarkStart w:id="2" w:name="OLE_LINK7"/>
      <w:r w:rsidRPr="00EC1FC2">
        <w:rPr>
          <w:szCs w:val="24"/>
          <w:lang w:val="en-US"/>
        </w:rPr>
        <w:t>Title:</w:t>
      </w:r>
      <w:r w:rsidRPr="00EC1FC2">
        <w:rPr>
          <w:szCs w:val="24"/>
          <w:lang w:val="en-US"/>
        </w:rPr>
        <w:tab/>
      </w:r>
      <w:r w:rsidR="00057BF2" w:rsidRPr="00EC1FC2">
        <w:rPr>
          <w:szCs w:val="24"/>
          <w:lang w:val="en-US"/>
        </w:rPr>
        <w:t xml:space="preserve">Discussion on </w:t>
      </w:r>
      <w:r w:rsidR="00584084" w:rsidRPr="00EC1FC2">
        <w:rPr>
          <w:szCs w:val="24"/>
          <w:lang w:val="en-US"/>
        </w:rPr>
        <w:t xml:space="preserve">necessity of </w:t>
      </w:r>
      <w:r w:rsidR="00057BF2" w:rsidRPr="00EC1FC2">
        <w:rPr>
          <w:szCs w:val="24"/>
          <w:lang w:val="en-US"/>
        </w:rPr>
        <w:t>frame boundary alignment of NR CA</w:t>
      </w:r>
    </w:p>
    <w:bookmarkEnd w:id="2"/>
    <w:p w14:paraId="265A99BC" w14:textId="74F2A0E3" w:rsidR="00785D5A" w:rsidRPr="00EC1FC2" w:rsidRDefault="00D7765D" w:rsidP="00D7765D">
      <w:pPr>
        <w:pStyle w:val="3GPPHeader"/>
        <w:spacing w:after="120"/>
        <w:rPr>
          <w:szCs w:val="24"/>
          <w:lang w:val="en-US"/>
        </w:rPr>
      </w:pPr>
      <w:r w:rsidRPr="00EC1FC2">
        <w:rPr>
          <w:szCs w:val="24"/>
          <w:lang w:val="en-US"/>
        </w:rPr>
        <w:t>Document for:</w:t>
      </w:r>
      <w:r w:rsidRPr="00EC1FC2">
        <w:rPr>
          <w:szCs w:val="24"/>
          <w:lang w:val="en-US"/>
        </w:rPr>
        <w:tab/>
        <w:t xml:space="preserve">    Discussion and decision</w:t>
      </w:r>
    </w:p>
    <w:p w14:paraId="277A927C" w14:textId="3A621D72" w:rsidR="00D83562" w:rsidRPr="00EC1FC2" w:rsidRDefault="003C1CA3" w:rsidP="00031769">
      <w:pPr>
        <w:pStyle w:val="1"/>
        <w:rPr>
          <w:rFonts w:ascii="Times New Roman" w:hAnsi="Times New Roman"/>
          <w:lang w:val="en-US" w:eastAsia="ko-KR"/>
        </w:rPr>
      </w:pPr>
      <w:r w:rsidRPr="00EC1FC2">
        <w:rPr>
          <w:rFonts w:ascii="Times New Roman" w:hAnsi="Times New Roman"/>
          <w:lang w:val="en-US" w:eastAsia="ko-KR"/>
        </w:rPr>
        <w:t xml:space="preserve">1 </w:t>
      </w:r>
      <w:r w:rsidR="00156A1A" w:rsidRPr="00EC1FC2">
        <w:rPr>
          <w:rFonts w:ascii="Times New Roman" w:hAnsi="Times New Roman"/>
          <w:lang w:val="en-US" w:eastAsia="ko-KR"/>
        </w:rPr>
        <w:t>Introduction</w:t>
      </w:r>
    </w:p>
    <w:p w14:paraId="14E7216D" w14:textId="585F0F5B" w:rsidR="002744C9" w:rsidRPr="00EC1FC2" w:rsidRDefault="002744C9" w:rsidP="002744C9">
      <w:pPr>
        <w:pStyle w:val="Doc-text2"/>
        <w:tabs>
          <w:tab w:val="left" w:pos="340"/>
        </w:tabs>
        <w:ind w:left="0" w:firstLine="0"/>
        <w:jc w:val="both"/>
        <w:rPr>
          <w:rFonts w:ascii="Times New Roman" w:hAnsi="Times New Roman"/>
        </w:rPr>
      </w:pPr>
      <w:r w:rsidRPr="00EC1FC2">
        <w:rPr>
          <w:rFonts w:ascii="Times New Roman" w:hAnsi="Times New Roman"/>
        </w:rPr>
        <w:t xml:space="preserve">In </w:t>
      </w:r>
      <w:r w:rsidR="00EC1FC2" w:rsidRPr="00EC1FC2">
        <w:rPr>
          <w:rFonts w:ascii="Times New Roman" w:hAnsi="Times New Roman"/>
        </w:rPr>
        <w:t>Chapter 5.4.1</w:t>
      </w:r>
      <w:r w:rsidR="00EC1FC2">
        <w:rPr>
          <w:rFonts w:ascii="Times New Roman" w:hAnsi="Times New Roman"/>
        </w:rPr>
        <w:t xml:space="preserve"> of </w:t>
      </w:r>
      <w:r w:rsidRPr="00EC1FC2">
        <w:rPr>
          <w:rFonts w:ascii="Times New Roman" w:hAnsi="Times New Roman"/>
        </w:rPr>
        <w:t>TS38.300</w:t>
      </w:r>
      <w:r w:rsidR="00EC1FC2">
        <w:rPr>
          <w:rFonts w:ascii="Times New Roman" w:hAnsi="Times New Roman"/>
        </w:rPr>
        <w:t xml:space="preserve"> v15.3.1</w:t>
      </w:r>
      <w:r w:rsidRPr="00EC1FC2">
        <w:rPr>
          <w:rFonts w:ascii="Times New Roman" w:hAnsi="Times New Roman"/>
        </w:rPr>
        <w:t xml:space="preserve">, it is stated that: When CA is deployed frame timing and SFN are aligned across cells that can be aggregated. The reason for NR to add such restriction on frame timing is to follow the basic principle of LTE </w:t>
      </w:r>
      <w:r w:rsidR="00EC1FC2">
        <w:rPr>
          <w:rFonts w:ascii="Times New Roman" w:hAnsi="Times New Roman"/>
        </w:rPr>
        <w:t>[1]</w:t>
      </w:r>
      <w:r w:rsidRPr="00EC1FC2">
        <w:rPr>
          <w:rFonts w:ascii="Times New Roman" w:hAnsi="Times New Roman"/>
        </w:rPr>
        <w:t xml:space="preserve">. </w:t>
      </w:r>
    </w:p>
    <w:p w14:paraId="643CACD7" w14:textId="41EC8113" w:rsidR="00F81F1D" w:rsidRPr="00852173" w:rsidRDefault="007F05CD" w:rsidP="008135C8">
      <w:pPr>
        <w:pStyle w:val="Doc-text2"/>
        <w:tabs>
          <w:tab w:val="left" w:pos="340"/>
        </w:tabs>
        <w:ind w:left="0" w:firstLine="0"/>
        <w:jc w:val="both"/>
        <w:rPr>
          <w:rFonts w:ascii="Times New Roman" w:eastAsiaTheme="minorEastAsia" w:hAnsi="Times New Roman"/>
        </w:rPr>
      </w:pPr>
      <w:r w:rsidRPr="00EC1FC2">
        <w:rPr>
          <w:rFonts w:ascii="Times New Roman" w:hAnsi="Times New Roman"/>
        </w:rPr>
        <w:t xml:space="preserve">In this </w:t>
      </w:r>
      <w:r w:rsidR="002744C9" w:rsidRPr="00EC1FC2">
        <w:rPr>
          <w:rFonts w:ascii="Times New Roman" w:hAnsi="Times New Roman"/>
        </w:rPr>
        <w:t>contribution</w:t>
      </w:r>
      <w:r w:rsidR="001F1154" w:rsidRPr="00EC1FC2">
        <w:rPr>
          <w:rFonts w:ascii="Times New Roman" w:hAnsi="Times New Roman"/>
        </w:rPr>
        <w:t xml:space="preserve">, we </w:t>
      </w:r>
      <w:r w:rsidR="002744C9" w:rsidRPr="00EC1FC2">
        <w:rPr>
          <w:rFonts w:ascii="Times New Roman" w:hAnsi="Times New Roman"/>
        </w:rPr>
        <w:t>first analyze that for NR CA deployment, it is possible to exist case to aggregate two NR carriers that not frame boundary aligned with each other</w:t>
      </w:r>
      <w:r w:rsidR="00707829">
        <w:rPr>
          <w:rFonts w:ascii="Times New Roman" w:hAnsi="Times New Roman"/>
        </w:rPr>
        <w:t xml:space="preserve">. Then we analyze that different from LTE, it is not necessary for NR to require frame timing alignment among aggregated carriers. Finally, we propose the change request of TS38.300 to remove the restriction </w:t>
      </w:r>
      <w:r w:rsidR="007E4E73">
        <w:rPr>
          <w:rFonts w:ascii="Times New Roman" w:hAnsi="Times New Roman"/>
        </w:rPr>
        <w:t>of frame timing alignment of CA.</w:t>
      </w:r>
      <w:r w:rsidR="00707829">
        <w:rPr>
          <w:rFonts w:ascii="Times New Roman" w:hAnsi="Times New Roman"/>
        </w:rPr>
        <w:t xml:space="preserve"> </w:t>
      </w:r>
    </w:p>
    <w:p w14:paraId="4A5C1F6B" w14:textId="3381734D" w:rsidR="001E64CC" w:rsidRPr="00EC1FC2" w:rsidRDefault="00CC3365" w:rsidP="00B94288">
      <w:pPr>
        <w:pStyle w:val="1"/>
        <w:rPr>
          <w:rFonts w:ascii="Times New Roman" w:hAnsi="Times New Roman"/>
          <w:lang w:val="en-US" w:eastAsia="ko-KR"/>
        </w:rPr>
      </w:pPr>
      <w:r w:rsidRPr="00EC1FC2">
        <w:rPr>
          <w:rFonts w:ascii="Times New Roman" w:hAnsi="Times New Roman"/>
          <w:lang w:val="en-US" w:eastAsia="ko-KR"/>
        </w:rPr>
        <w:t xml:space="preserve">2 </w:t>
      </w:r>
      <w:r w:rsidR="00A161E6" w:rsidRPr="00EC1FC2">
        <w:rPr>
          <w:rFonts w:ascii="Times New Roman" w:hAnsi="Times New Roman"/>
          <w:lang w:val="en-US" w:eastAsia="ko-KR"/>
        </w:rPr>
        <w:t>Discussion</w:t>
      </w:r>
      <w:r w:rsidR="00852173">
        <w:rPr>
          <w:rFonts w:ascii="Times New Roman" w:hAnsi="Times New Roman"/>
          <w:lang w:val="en-US" w:eastAsia="ko-KR"/>
        </w:rPr>
        <w:t xml:space="preserve"> </w:t>
      </w:r>
      <w:r w:rsidR="00852173" w:rsidRPr="00852173">
        <w:rPr>
          <w:rFonts w:ascii="Times New Roman" w:hAnsi="Times New Roman"/>
          <w:lang w:val="en-US" w:eastAsia="ko-KR"/>
        </w:rPr>
        <w:t xml:space="preserve">on necessity of </w:t>
      </w:r>
      <w:r w:rsidR="00234A09">
        <w:rPr>
          <w:rFonts w:ascii="Times New Roman" w:hAnsi="Times New Roman"/>
          <w:lang w:val="en-US" w:eastAsia="ko-KR"/>
        </w:rPr>
        <w:t xml:space="preserve">NR CA </w:t>
      </w:r>
      <w:r w:rsidR="00852173" w:rsidRPr="00852173">
        <w:rPr>
          <w:rFonts w:ascii="Times New Roman" w:hAnsi="Times New Roman"/>
          <w:lang w:val="en-US" w:eastAsia="ko-KR"/>
        </w:rPr>
        <w:t xml:space="preserve">frame boundary alignment </w:t>
      </w:r>
    </w:p>
    <w:p w14:paraId="35151420" w14:textId="77777777" w:rsidR="00D706C9" w:rsidRDefault="00852173" w:rsidP="00852173">
      <w:pPr>
        <w:pStyle w:val="Doc-text2"/>
        <w:tabs>
          <w:tab w:val="left" w:pos="340"/>
        </w:tabs>
        <w:ind w:left="0" w:firstLine="0"/>
        <w:jc w:val="both"/>
        <w:rPr>
          <w:rFonts w:ascii="Times New Roman" w:hAnsi="Times New Roman"/>
          <w:lang w:val="en-GB"/>
        </w:rPr>
      </w:pPr>
      <w:r>
        <w:rPr>
          <w:rFonts w:ascii="Times New Roman" w:hAnsi="Times New Roman"/>
          <w:lang w:val="en-GB"/>
        </w:rPr>
        <w:t>F</w:t>
      </w:r>
      <w:r w:rsidRPr="00852173">
        <w:rPr>
          <w:rFonts w:ascii="Times New Roman" w:hAnsi="Times New Roman"/>
          <w:lang w:val="en-GB"/>
        </w:rPr>
        <w:t>or NR CA deployment, it is possible to exist case to aggregate two NR carriers that not frame boundary aligned with each other.</w:t>
      </w:r>
      <w:r w:rsidR="002A32DF">
        <w:rPr>
          <w:rFonts w:ascii="Times New Roman" w:hAnsi="Times New Roman"/>
          <w:lang w:val="en-GB"/>
        </w:rPr>
        <w:t xml:space="preserve"> </w:t>
      </w:r>
    </w:p>
    <w:p w14:paraId="498E82E2" w14:textId="0E0E7AE7" w:rsidR="00426337" w:rsidRPr="005E725D" w:rsidRDefault="002A32DF" w:rsidP="00852173">
      <w:pPr>
        <w:pStyle w:val="Doc-text2"/>
        <w:tabs>
          <w:tab w:val="left" w:pos="340"/>
        </w:tabs>
        <w:ind w:left="0" w:firstLine="0"/>
        <w:jc w:val="both"/>
        <w:rPr>
          <w:rFonts w:ascii="Times New Roman" w:eastAsiaTheme="minorEastAsia" w:hAnsi="Times New Roman"/>
          <w:lang w:val="en-GB"/>
        </w:rPr>
      </w:pPr>
      <w:r>
        <w:rPr>
          <w:rFonts w:ascii="Times New Roman" w:hAnsi="Times New Roman"/>
          <w:lang w:val="en-GB"/>
        </w:rPr>
        <w:t>One example is illustrated in Fig. 1.</w:t>
      </w:r>
      <w:r w:rsidR="00426337">
        <w:rPr>
          <w:rFonts w:ascii="Times New Roman" w:hAnsi="Times New Roman"/>
          <w:lang w:val="en-GB"/>
        </w:rPr>
        <w:t xml:space="preserve"> </w:t>
      </w:r>
      <w:r w:rsidR="009B118E">
        <w:rPr>
          <w:rFonts w:ascii="Times New Roman" w:hAnsi="Times New Roman"/>
          <w:lang w:val="en-GB"/>
        </w:rPr>
        <w:t>Specifically, in Band A, LTE TDD CC1 and NR CC2 are adjacent carriers. Considering the different definitions of LTE frame structure and NR structure, to ensure DL/UL alignment of LTE and N</w:t>
      </w:r>
      <w:r w:rsidR="009B118E" w:rsidRPr="009B118E">
        <w:rPr>
          <w:rFonts w:ascii="Times New Roman" w:hAnsi="Times New Roman"/>
          <w:lang w:val="en-GB"/>
        </w:rPr>
        <w:t xml:space="preserve">R </w:t>
      </w:r>
      <w:r w:rsidR="009B118E">
        <w:rPr>
          <w:rFonts w:ascii="Times New Roman" w:hAnsi="Times New Roman"/>
          <w:lang w:val="en-GB"/>
        </w:rPr>
        <w:t>carriers, a frame boundary shift between NR and LTE is necessary when LTE applies</w:t>
      </w:r>
      <w:r w:rsidR="00D706C9">
        <w:rPr>
          <w:rFonts w:ascii="Times New Roman" w:hAnsi="Times New Roman"/>
          <w:lang w:val="en-GB"/>
        </w:rPr>
        <w:t xml:space="preserve"> DL/UL C</w:t>
      </w:r>
      <w:r w:rsidR="009B118E">
        <w:rPr>
          <w:rFonts w:ascii="Times New Roman" w:hAnsi="Times New Roman"/>
          <w:lang w:val="en-GB"/>
        </w:rPr>
        <w:t xml:space="preserve">onfig. 2 and NR uses a frame structure of 5ms periodicity DL/UL switching period. From the operator’s perspective, it is quite common case that there is another carrier in a different band, e.g., CC3 in Band B as in Fig. 1, which is to be aggregated with CC2 in Band A by CA to boost date rate for UEs. If the CC3 in Band B apply the same frame boundary timing as </w:t>
      </w:r>
      <w:r w:rsidR="00D706C9">
        <w:rPr>
          <w:rFonts w:ascii="Times New Roman" w:hAnsi="Times New Roman"/>
          <w:lang w:val="en-GB"/>
        </w:rPr>
        <w:t xml:space="preserve">NR </w:t>
      </w:r>
      <w:r w:rsidR="009B118E">
        <w:rPr>
          <w:rFonts w:ascii="Times New Roman" w:hAnsi="Times New Roman"/>
          <w:lang w:val="en-GB"/>
        </w:rPr>
        <w:t xml:space="preserve">CC2, e.g., Case 1 of CC3, then there is no problem. But in practical deployment, it is also quite possible to face the case that the </w:t>
      </w:r>
      <w:r w:rsidR="00D706C9">
        <w:rPr>
          <w:rFonts w:ascii="Times New Roman" w:hAnsi="Times New Roman"/>
          <w:lang w:val="en-GB"/>
        </w:rPr>
        <w:t>frame timing of NR TDD CC3 is aligned with LTE CC1, e.g., case 2 of CC3</w:t>
      </w:r>
      <w:r w:rsidR="00D706C9" w:rsidRPr="00D706C9">
        <w:rPr>
          <w:rFonts w:ascii="Times New Roman" w:hAnsi="Times New Roman"/>
          <w:lang w:val="en-GB"/>
        </w:rPr>
        <w:t xml:space="preserve">. </w:t>
      </w:r>
      <w:r w:rsidR="00D706C9">
        <w:rPr>
          <w:rFonts w:ascii="Times New Roman" w:hAnsi="Times New Roman"/>
          <w:lang w:val="en-GB"/>
        </w:rPr>
        <w:t xml:space="preserve">One reason of Case 2 frame timing of CC3 is to ensure adjacent channel co-existence of multiple operators, which requires the DL/UL transmission direction and frame timing to be well aligned. If any operator adopts the same frame boundary timing as the CC1 in Band A, it would cause frame boundary </w:t>
      </w:r>
      <w:r w:rsidR="005E725D">
        <w:rPr>
          <w:rFonts w:ascii="Times New Roman" w:hAnsi="Times New Roman"/>
          <w:lang w:val="en-GB"/>
        </w:rPr>
        <w:t>none-</w:t>
      </w:r>
      <w:r w:rsidR="00D706C9">
        <w:rPr>
          <w:rFonts w:ascii="Times New Roman" w:hAnsi="Times New Roman"/>
          <w:lang w:val="en-GB"/>
        </w:rPr>
        <w:t>alignment</w:t>
      </w:r>
      <w:r w:rsidR="005E725D">
        <w:rPr>
          <w:rFonts w:ascii="Times New Roman" w:hAnsi="Times New Roman"/>
          <w:lang w:val="en-GB"/>
        </w:rPr>
        <w:t xml:space="preserve"> between two carriers under CA case.</w:t>
      </w:r>
      <w:r w:rsidR="00D706C9">
        <w:rPr>
          <w:rFonts w:ascii="Times New Roman" w:hAnsi="Times New Roman"/>
          <w:lang w:val="en-GB"/>
        </w:rPr>
        <w:t xml:space="preserve"> </w:t>
      </w:r>
    </w:p>
    <w:p w14:paraId="074632CD" w14:textId="19634A2E" w:rsidR="00507421" w:rsidRPr="00507421" w:rsidRDefault="00507421" w:rsidP="00507421">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sidR="008D4026">
        <w:rPr>
          <w:rFonts w:ascii="Times New Roman" w:hAnsi="Times New Roman"/>
          <w:b/>
        </w:rPr>
        <w:t>oyment, there would exist</w:t>
      </w:r>
      <w:r w:rsidRPr="00507421">
        <w:rPr>
          <w:rFonts w:ascii="Times New Roman" w:hAnsi="Times New Roman"/>
          <w:b/>
        </w:rPr>
        <w:t xml:space="preserve"> case</w:t>
      </w:r>
      <w:r w:rsidR="008D4026">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 xml:space="preserve">boundary aligned with each other. </w:t>
      </w:r>
    </w:p>
    <w:p w14:paraId="5E2073F9" w14:textId="78B8E191" w:rsidR="00426337" w:rsidRPr="00507421" w:rsidRDefault="00426337" w:rsidP="00852173">
      <w:pPr>
        <w:pStyle w:val="Doc-text2"/>
        <w:tabs>
          <w:tab w:val="left" w:pos="340"/>
        </w:tabs>
        <w:ind w:left="0" w:firstLine="0"/>
        <w:jc w:val="both"/>
        <w:rPr>
          <w:rFonts w:ascii="Times New Roman" w:eastAsia="宋体" w:hAnsi="Times New Roman"/>
          <w:lang w:val="en-GB" w:eastAsia="zh-CN"/>
        </w:rPr>
      </w:pPr>
    </w:p>
    <w:p w14:paraId="17D7C352" w14:textId="447A8236" w:rsidR="00426337" w:rsidRDefault="00D706C9" w:rsidP="009B118E">
      <w:pPr>
        <w:pStyle w:val="Doc-text2"/>
        <w:tabs>
          <w:tab w:val="left" w:pos="340"/>
        </w:tabs>
        <w:ind w:left="0" w:firstLine="0"/>
        <w:jc w:val="center"/>
      </w:pPr>
      <w:r>
        <w:object w:dxaOrig="10273" w:dyaOrig="3553" w14:anchorId="4C48F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50.55pt" o:ole="">
            <v:imagedata r:id="rId8" o:title=""/>
          </v:shape>
          <o:OLEObject Type="Embed" ProgID="Visio.Drawing.15" ShapeID="_x0000_i1025" DrawAspect="Content" ObjectID="_1603373571" r:id="rId9"/>
        </w:object>
      </w:r>
    </w:p>
    <w:p w14:paraId="1D7099CB" w14:textId="74F1A57E" w:rsidR="00234A09" w:rsidRPr="00852173" w:rsidRDefault="00234A09" w:rsidP="00234A09">
      <w:pPr>
        <w:pStyle w:val="Doc-text2"/>
        <w:tabs>
          <w:tab w:val="left" w:pos="340"/>
        </w:tabs>
        <w:ind w:left="0" w:firstLine="0"/>
        <w:jc w:val="center"/>
        <w:rPr>
          <w:rFonts w:ascii="Times New Roman" w:hAnsi="Times New Roman"/>
          <w:lang w:val="en-GB"/>
        </w:rPr>
      </w:pPr>
      <w:r w:rsidRPr="00234A09">
        <w:rPr>
          <w:rFonts w:ascii="Times New Roman" w:hAnsi="Times New Roman"/>
          <w:lang w:val="en-GB"/>
        </w:rPr>
        <w:t>Fig. 1</w:t>
      </w:r>
      <w:r>
        <w:rPr>
          <w:rFonts w:ascii="Times New Roman" w:hAnsi="Times New Roman"/>
          <w:lang w:val="en-GB"/>
        </w:rPr>
        <w:t>.</w:t>
      </w:r>
      <w:r w:rsidR="00A70459">
        <w:rPr>
          <w:rFonts w:ascii="Times New Roman" w:hAnsi="Times New Roman"/>
          <w:lang w:val="en-GB"/>
        </w:rPr>
        <w:t xml:space="preserve"> Illustration</w:t>
      </w:r>
      <w:r>
        <w:rPr>
          <w:rFonts w:ascii="Times New Roman" w:hAnsi="Times New Roman"/>
          <w:lang w:val="en-GB"/>
        </w:rPr>
        <w:t xml:space="preserve"> </w:t>
      </w:r>
      <w:r w:rsidR="00A70459">
        <w:rPr>
          <w:rFonts w:ascii="Times New Roman" w:hAnsi="Times New Roman"/>
          <w:lang w:val="en-GB"/>
        </w:rPr>
        <w:t>of o</w:t>
      </w:r>
      <w:r>
        <w:rPr>
          <w:rFonts w:ascii="Times New Roman" w:hAnsi="Times New Roman"/>
          <w:lang w:val="en-GB"/>
        </w:rPr>
        <w:t>ne case for NR CA with non-</w:t>
      </w:r>
      <w:r w:rsidR="0042275B">
        <w:rPr>
          <w:rFonts w:ascii="Times New Roman" w:hAnsi="Times New Roman"/>
          <w:lang w:val="en-GB"/>
        </w:rPr>
        <w:t>aligned</w:t>
      </w:r>
      <w:r>
        <w:rPr>
          <w:rFonts w:ascii="Times New Roman" w:hAnsi="Times New Roman"/>
          <w:lang w:val="en-GB"/>
        </w:rPr>
        <w:t xml:space="preserve"> frame boundary</w:t>
      </w:r>
    </w:p>
    <w:p w14:paraId="168663AE" w14:textId="77777777" w:rsidR="00852173" w:rsidRPr="00A70459" w:rsidRDefault="00852173" w:rsidP="00EF6B92">
      <w:pPr>
        <w:pStyle w:val="Doc-text2"/>
        <w:tabs>
          <w:tab w:val="left" w:pos="340"/>
        </w:tabs>
        <w:ind w:left="0" w:firstLine="0"/>
        <w:jc w:val="both"/>
        <w:rPr>
          <w:rFonts w:ascii="Times New Roman" w:hAnsi="Times New Roman"/>
          <w:lang w:val="en-GB"/>
        </w:rPr>
      </w:pPr>
    </w:p>
    <w:p w14:paraId="405D8FE4" w14:textId="0D3A8484" w:rsidR="005E725D" w:rsidRDefault="005E725D" w:rsidP="00EF6B92">
      <w:pPr>
        <w:pStyle w:val="Doc-text2"/>
        <w:tabs>
          <w:tab w:val="left" w:pos="340"/>
        </w:tabs>
        <w:ind w:left="0" w:firstLine="0"/>
        <w:jc w:val="both"/>
        <w:rPr>
          <w:rFonts w:ascii="Times New Roman" w:hAnsi="Times New Roman"/>
        </w:rPr>
      </w:pPr>
      <w:r>
        <w:rPr>
          <w:rFonts w:ascii="Times New Roman" w:eastAsia="宋体" w:hAnsi="Times New Roman" w:hint="eastAsia"/>
          <w:lang w:val="en-GB" w:eastAsia="zh-CN"/>
        </w:rPr>
        <w:t>D</w:t>
      </w:r>
      <w:r>
        <w:rPr>
          <w:rFonts w:ascii="Times New Roman" w:eastAsia="宋体" w:hAnsi="Times New Roman"/>
          <w:lang w:val="en-GB"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14:paraId="206D78CF" w14:textId="634E7472" w:rsidR="00477BB5" w:rsidRDefault="00477BB5" w:rsidP="00EF6B92">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w:t>
      </w:r>
      <w:r w:rsidR="002B40B6">
        <w:rPr>
          <w:rFonts w:ascii="Times New Roman" w:hAnsi="Times New Roman"/>
        </w:rPr>
        <w:t xml:space="preserve">HARQ timing. Specifically, the HARQ timing in LTE is determined by the subframe index of scheduling subframe n and the </w:t>
      </w:r>
      <w:r w:rsidR="00A2679C">
        <w:rPr>
          <w:rFonts w:ascii="Times New Roman" w:hAnsi="Times New Roman"/>
        </w:rPr>
        <w:t xml:space="preserve">ACK/NACK feedback subframe </w:t>
      </w:r>
      <w:proofErr w:type="spellStart"/>
      <w:r w:rsidR="00A2679C">
        <w:rPr>
          <w:rFonts w:ascii="Times New Roman" w:hAnsi="Times New Roman"/>
        </w:rPr>
        <w:t>n+k</w:t>
      </w:r>
      <w:proofErr w:type="spellEnd"/>
      <w:r w:rsidR="00A2679C">
        <w:rPr>
          <w:rFonts w:ascii="Times New Roman" w:hAnsi="Times New Roman"/>
        </w:rPr>
        <w:t xml:space="preserve">, where the value of k is explicitly specified by tables in the specification of TS36.213. To determine the feedback subframe, the frame timing of aggregated carriers need to be aligned, so as to allow </w:t>
      </w:r>
      <w:proofErr w:type="spellStart"/>
      <w:r w:rsidR="00A2679C">
        <w:rPr>
          <w:rFonts w:ascii="Times New Roman" w:hAnsi="Times New Roman"/>
        </w:rPr>
        <w:t>Pcell</w:t>
      </w:r>
      <w:proofErr w:type="spellEnd"/>
      <w:r w:rsidR="00A2679C">
        <w:rPr>
          <w:rFonts w:ascii="Times New Roman" w:hAnsi="Times New Roman"/>
        </w:rPr>
        <w:t xml:space="preserve"> and </w:t>
      </w:r>
      <w:proofErr w:type="spellStart"/>
      <w:r w:rsidR="00A2679C">
        <w:rPr>
          <w:rFonts w:ascii="Times New Roman" w:hAnsi="Times New Roman"/>
        </w:rPr>
        <w:t>Scell</w:t>
      </w:r>
      <w:proofErr w:type="spellEnd"/>
      <w:r w:rsidR="00A2679C">
        <w:rPr>
          <w:rFonts w:ascii="Times New Roman" w:hAnsi="Times New Roman"/>
        </w:rPr>
        <w:t xml:space="preserve"> to achieve same understanding on the subframe index for ACK/NACK feedback. </w:t>
      </w:r>
    </w:p>
    <w:p w14:paraId="61C4BF7E" w14:textId="5D1135BE" w:rsidR="00A2679C" w:rsidRPr="00A2679C" w:rsidRDefault="00A2679C" w:rsidP="00EF6B92">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 xml:space="preserve">NACK feedback is on slot </w:t>
      </w:r>
      <w:proofErr w:type="spellStart"/>
      <w:r>
        <w:rPr>
          <w:rFonts w:ascii="Times New Roman" w:eastAsia="宋体" w:hAnsi="Times New Roman"/>
          <w:lang w:eastAsia="zh-CN"/>
        </w:rPr>
        <w:t>n+k</w:t>
      </w:r>
      <w:proofErr w:type="spellEnd"/>
      <w:r>
        <w:rPr>
          <w:rFonts w:ascii="Times New Roman" w:eastAsia="宋体" w:hAnsi="Times New Roman"/>
          <w:lang w:eastAsia="zh-CN"/>
        </w:rPr>
        <w:t xml:space="preserve">, where the value k is in general be indicated by DCI. </w:t>
      </w:r>
      <w:proofErr w:type="gramStart"/>
      <w:r>
        <w:rPr>
          <w:rFonts w:ascii="Times New Roman" w:eastAsia="宋体" w:hAnsi="Times New Roman"/>
          <w:lang w:eastAsia="zh-CN"/>
        </w:rPr>
        <w:t>So</w:t>
      </w:r>
      <w:proofErr w:type="gramEnd"/>
      <w:r>
        <w:rPr>
          <w:rFonts w:ascii="Times New Roman" w:eastAsia="宋体" w:hAnsi="Times New Roman"/>
          <w:lang w:eastAsia="zh-CN"/>
        </w:rPr>
        <w:t xml:space="preserve"> for NR CA, it only requires slot boundary to be aligned (under case </w:t>
      </w:r>
      <w:r>
        <w:rPr>
          <w:rFonts w:ascii="Times New Roman" w:eastAsia="宋体" w:hAnsi="Times New Roman"/>
          <w:lang w:eastAsia="zh-CN"/>
        </w:rPr>
        <w:lastRenderedPageBreak/>
        <w:t xml:space="preserve">of same numerology), then the </w:t>
      </w:r>
      <w:proofErr w:type="spellStart"/>
      <w:r>
        <w:rPr>
          <w:rFonts w:ascii="Times New Roman" w:eastAsia="宋体" w:hAnsi="Times New Roman"/>
          <w:lang w:eastAsia="zh-CN"/>
        </w:rPr>
        <w:t>Pcell</w:t>
      </w:r>
      <w:proofErr w:type="spellEnd"/>
      <w:r>
        <w:rPr>
          <w:rFonts w:ascii="Times New Roman" w:eastAsia="宋体" w:hAnsi="Times New Roman"/>
          <w:lang w:eastAsia="zh-CN"/>
        </w:rPr>
        <w:t xml:space="preserve"> and the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achieve same understanding on the ACK</w:t>
      </w:r>
      <w:r>
        <w:rPr>
          <w:rFonts w:ascii="Times New Roman" w:eastAsia="宋体" w:hAnsi="Times New Roman" w:hint="eastAsia"/>
          <w:lang w:eastAsia="zh-CN"/>
        </w:rPr>
        <w:t>/</w:t>
      </w:r>
      <w:r>
        <w:rPr>
          <w:rFonts w:ascii="Times New Roman" w:eastAsia="宋体" w:hAnsi="Times New Roman"/>
          <w:lang w:eastAsia="zh-CN"/>
        </w:rPr>
        <w:t>NACK feedback slot.</w:t>
      </w:r>
    </w:p>
    <w:p w14:paraId="51ADEFFB" w14:textId="77777777" w:rsidR="00506A6F" w:rsidRPr="00EC1FC2" w:rsidRDefault="00506A6F" w:rsidP="001E63E8">
      <w:pPr>
        <w:pStyle w:val="Doc-text2"/>
        <w:tabs>
          <w:tab w:val="left" w:pos="340"/>
        </w:tabs>
        <w:ind w:left="0" w:firstLine="0"/>
        <w:jc w:val="both"/>
        <w:rPr>
          <w:rFonts w:ascii="Times New Roman" w:hAnsi="Times New Roman"/>
          <w:b/>
        </w:rPr>
      </w:pPr>
    </w:p>
    <w:p w14:paraId="179CAE40" w14:textId="1F9142BE" w:rsidR="00556292" w:rsidRPr="00EC1FC2" w:rsidRDefault="00556292" w:rsidP="00556292">
      <w:pPr>
        <w:pStyle w:val="Doc-text2"/>
        <w:tabs>
          <w:tab w:val="left" w:pos="340"/>
        </w:tabs>
        <w:ind w:left="0" w:firstLine="0"/>
        <w:jc w:val="both"/>
        <w:rPr>
          <w:rFonts w:ascii="Times New Roman" w:hAnsi="Times New Roman"/>
          <w:b/>
        </w:rPr>
      </w:pPr>
      <w:r w:rsidRPr="00EC1FC2">
        <w:rPr>
          <w:rFonts w:ascii="Times New Roman" w:hAnsi="Times New Roman"/>
          <w:b/>
        </w:rPr>
        <w:t>Proposal</w:t>
      </w:r>
      <w:r w:rsidR="00535960" w:rsidRPr="00EC1FC2">
        <w:rPr>
          <w:rFonts w:ascii="Times New Roman" w:hAnsi="Times New Roman"/>
          <w:b/>
        </w:rPr>
        <w:t xml:space="preserve"> 1</w:t>
      </w:r>
      <w:r w:rsidRPr="00EC1FC2">
        <w:rPr>
          <w:rFonts w:ascii="Times New Roman" w:hAnsi="Times New Roman"/>
          <w:b/>
        </w:rPr>
        <w:t>:</w:t>
      </w:r>
      <w:r w:rsidR="00507421">
        <w:rPr>
          <w:rFonts w:ascii="Times New Roman" w:hAnsi="Times New Roman"/>
          <w:b/>
        </w:rPr>
        <w:t xml:space="preserve"> For NR, it</w:t>
      </w:r>
      <w:r w:rsidR="00507421" w:rsidRPr="00507421">
        <w:rPr>
          <w:rFonts w:ascii="Times New Roman" w:hAnsi="Times New Roman"/>
          <w:b/>
        </w:rPr>
        <w:t xml:space="preserve"> is not necessary to require frame timing be aligned across cells that be aggregated.</w:t>
      </w:r>
    </w:p>
    <w:p w14:paraId="4F22AF9A" w14:textId="49B4C0B3" w:rsidR="000A27AC" w:rsidRPr="00EC1FC2" w:rsidRDefault="000A27AC" w:rsidP="00486033">
      <w:pPr>
        <w:pStyle w:val="Doc-text2"/>
        <w:tabs>
          <w:tab w:val="left" w:pos="340"/>
        </w:tabs>
        <w:ind w:left="0" w:firstLine="0"/>
        <w:jc w:val="both"/>
        <w:rPr>
          <w:rFonts w:ascii="Times New Roman" w:hAnsi="Times New Roman"/>
        </w:rPr>
      </w:pPr>
    </w:p>
    <w:p w14:paraId="33D25A88" w14:textId="0C6D13EE" w:rsidR="00331EE4" w:rsidRDefault="00331EE4" w:rsidP="000251B2">
      <w:pPr>
        <w:pStyle w:val="Doc-text2"/>
        <w:tabs>
          <w:tab w:val="left" w:pos="340"/>
        </w:tabs>
        <w:ind w:left="0" w:firstLine="0"/>
        <w:jc w:val="both"/>
        <w:rPr>
          <w:rFonts w:ascii="Times New Roman" w:hAnsi="Times New Roman"/>
        </w:rPr>
      </w:pPr>
      <w:r w:rsidRPr="00E77955">
        <w:rPr>
          <w:rFonts w:ascii="Times New Roman" w:eastAsia="宋体" w:hAnsi="Times New Roman"/>
          <w:lang w:eastAsia="zh-CN"/>
        </w:rPr>
        <w:t xml:space="preserve">A </w:t>
      </w:r>
      <w:r w:rsidR="00E77955" w:rsidRPr="00E77955">
        <w:rPr>
          <w:rFonts w:ascii="Times New Roman" w:eastAsia="宋体" w:hAnsi="Times New Roman" w:hint="eastAsia"/>
          <w:lang w:eastAsia="zh-CN"/>
        </w:rPr>
        <w:t>text</w:t>
      </w:r>
      <w:r w:rsidR="00E77955" w:rsidRPr="00E77955">
        <w:rPr>
          <w:rFonts w:ascii="Times New Roman" w:eastAsia="宋体" w:hAnsi="Times New Roman"/>
          <w:lang w:eastAsia="zh-CN"/>
        </w:rPr>
        <w:t xml:space="preserve"> proposal</w:t>
      </w:r>
      <w:r w:rsidR="00486033" w:rsidRPr="00E77955">
        <w:rPr>
          <w:rFonts w:ascii="Times New Roman" w:eastAsia="宋体" w:hAnsi="Times New Roman"/>
          <w:lang w:eastAsia="zh-CN"/>
        </w:rPr>
        <w:t xml:space="preserve"> on 38.300</w:t>
      </w:r>
      <w:r w:rsidRPr="00E77955">
        <w:rPr>
          <w:rFonts w:ascii="Times New Roman" w:eastAsia="宋体" w:hAnsi="Times New Roman"/>
          <w:lang w:eastAsia="zh-CN"/>
        </w:rPr>
        <w:t xml:space="preserve"> based on</w:t>
      </w:r>
      <w:r w:rsidR="00CA48AE" w:rsidRPr="00E77955">
        <w:rPr>
          <w:rFonts w:ascii="Times New Roman" w:eastAsia="宋体" w:hAnsi="Times New Roman"/>
          <w:lang w:eastAsia="zh-CN"/>
        </w:rPr>
        <w:t xml:space="preserve"> proposal 1</w:t>
      </w:r>
      <w:r w:rsidR="00914F9F" w:rsidRPr="00E77955">
        <w:rPr>
          <w:rFonts w:ascii="Times New Roman" w:eastAsia="宋体" w:hAnsi="Times New Roman"/>
          <w:lang w:eastAsia="zh-CN"/>
        </w:rPr>
        <w:t xml:space="preserve"> is provided</w:t>
      </w:r>
      <w:r w:rsidR="00E77955">
        <w:rPr>
          <w:rFonts w:ascii="Times New Roman" w:eastAsia="宋体" w:hAnsi="Times New Roman"/>
          <w:lang w:eastAsia="zh-CN"/>
        </w:rPr>
        <w:t xml:space="preserve"> as following</w:t>
      </w:r>
      <w:r w:rsidR="00986EE5" w:rsidRPr="00E77955">
        <w:rPr>
          <w:rFonts w:ascii="Times New Roman" w:eastAsia="宋体" w:hAnsi="Times New Roman"/>
          <w:lang w:eastAsia="zh-CN"/>
        </w:rPr>
        <w:t xml:space="preserve">. We propose </w:t>
      </w:r>
      <w:r w:rsidRPr="00E77955">
        <w:rPr>
          <w:rFonts w:ascii="Times New Roman" w:eastAsia="宋体" w:hAnsi="Times New Roman"/>
          <w:lang w:eastAsia="zh-CN"/>
        </w:rPr>
        <w:t>that</w:t>
      </w:r>
      <w:r w:rsidR="00E77955">
        <w:rPr>
          <w:rFonts w:ascii="Times New Roman" w:eastAsia="宋体" w:hAnsi="Times New Roman"/>
          <w:lang w:eastAsia="zh-CN"/>
        </w:rPr>
        <w:t xml:space="preserve"> send</w:t>
      </w:r>
      <w:r w:rsidRPr="00E77955">
        <w:rPr>
          <w:rFonts w:ascii="Times New Roman" w:eastAsia="宋体" w:hAnsi="Times New Roman"/>
          <w:lang w:eastAsia="zh-CN"/>
        </w:rPr>
        <w:t xml:space="preserve"> RAN2 </w:t>
      </w:r>
      <w:r w:rsidR="00E77955">
        <w:rPr>
          <w:rFonts w:ascii="Times New Roman" w:eastAsia="宋体" w:hAnsi="Times New Roman"/>
          <w:lang w:eastAsia="zh-CN"/>
        </w:rPr>
        <w:t xml:space="preserve">a LS to </w:t>
      </w:r>
      <w:r w:rsidR="00462400" w:rsidRPr="00E77955">
        <w:rPr>
          <w:rFonts w:ascii="Times New Roman" w:eastAsia="宋体" w:hAnsi="Times New Roman"/>
          <w:lang w:eastAsia="zh-CN"/>
        </w:rPr>
        <w:t>adopt th</w:t>
      </w:r>
      <w:r w:rsidR="00E77955">
        <w:rPr>
          <w:rFonts w:ascii="Times New Roman" w:eastAsia="宋体" w:hAnsi="Times New Roman"/>
          <w:lang w:eastAsia="zh-CN"/>
        </w:rPr>
        <w:t>e text proposal</w:t>
      </w:r>
      <w:r w:rsidR="00462400" w:rsidRPr="00E77955">
        <w:rPr>
          <w:rFonts w:ascii="Times New Roman" w:eastAsia="宋体" w:hAnsi="Times New Roman"/>
          <w:lang w:eastAsia="zh-CN"/>
        </w:rPr>
        <w:t xml:space="preserve"> to</w:t>
      </w:r>
      <w:r w:rsidR="00462400" w:rsidRPr="00EC1FC2">
        <w:rPr>
          <w:rFonts w:ascii="Times New Roman" w:hAnsi="Times New Roman"/>
        </w:rPr>
        <w:t xml:space="preserve"> </w:t>
      </w:r>
      <w:r w:rsidR="00986EE5">
        <w:rPr>
          <w:rFonts w:ascii="Times New Roman" w:hAnsi="Times New Roman"/>
        </w:rPr>
        <w:t>remove the unnecessary restriction on NR CA</w:t>
      </w:r>
      <w:r w:rsidR="00F57095" w:rsidRPr="00EC1FC2">
        <w:rPr>
          <w:rFonts w:ascii="Times New Roman" w:hAnsi="Times New Roman"/>
        </w:rPr>
        <w:t>.</w:t>
      </w:r>
    </w:p>
    <w:p w14:paraId="0AB57430" w14:textId="77777777" w:rsidR="007F6139" w:rsidRPr="00EC1FC2" w:rsidRDefault="007F6139" w:rsidP="007F6139">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Send RAN2 a LS to adopt the text proposal to remove the unnecessary restriction on NR CA</w:t>
      </w:r>
      <w:r w:rsidRPr="00EC1FC2">
        <w:rPr>
          <w:rFonts w:ascii="Times New Roman" w:hAnsi="Times New Roman"/>
          <w:b/>
        </w:rPr>
        <w:t>.</w:t>
      </w:r>
    </w:p>
    <w:p w14:paraId="4FA24E74" w14:textId="0E8162DA" w:rsidR="00E77955" w:rsidRPr="007F6139" w:rsidRDefault="00E77955" w:rsidP="000251B2">
      <w:pPr>
        <w:pStyle w:val="Doc-text2"/>
        <w:tabs>
          <w:tab w:val="left" w:pos="340"/>
        </w:tabs>
        <w:ind w:left="0" w:firstLine="0"/>
        <w:jc w:val="both"/>
        <w:rPr>
          <w:rFonts w:ascii="Times New Roman" w:eastAsiaTheme="minorEastAsia" w:hAnsi="Times New Roman"/>
          <w:b/>
        </w:rPr>
      </w:pPr>
    </w:p>
    <w:p w14:paraId="40A77C4D" w14:textId="324C8905" w:rsidR="002D5D82" w:rsidRDefault="002D5D82" w:rsidP="007F6139">
      <w:pPr>
        <w:jc w:val="center"/>
        <w:rPr>
          <w:i/>
          <w:lang w:eastAsia="zh-CN"/>
        </w:rPr>
      </w:pPr>
      <w:bookmarkStart w:id="3" w:name="_Toc526530878"/>
      <w:r w:rsidRPr="00B0015C">
        <w:rPr>
          <w:rFonts w:hint="eastAsia"/>
          <w:i/>
          <w:highlight w:val="yellow"/>
          <w:lang w:eastAsia="zh-CN"/>
        </w:rPr>
        <w:t>&lt;</w:t>
      </w:r>
      <w:r>
        <w:rPr>
          <w:rFonts w:hint="eastAsia"/>
          <w:i/>
          <w:highlight w:val="yellow"/>
          <w:lang w:eastAsia="zh-CN"/>
        </w:rPr>
        <w:t>Start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745864CB" w14:textId="77777777" w:rsidR="002D5D82" w:rsidRPr="005A4602" w:rsidRDefault="002D5D82" w:rsidP="002D5D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5A4602">
        <w:rPr>
          <w:rFonts w:ascii="Arial" w:hAnsi="Arial"/>
          <w:sz w:val="32"/>
          <w:lang w:eastAsia="x-none"/>
        </w:rPr>
        <w:t>5.4</w:t>
      </w:r>
      <w:r w:rsidRPr="005A4602">
        <w:rPr>
          <w:rFonts w:ascii="Calibri" w:eastAsia="MS Mincho" w:hAnsi="Calibri"/>
          <w:sz w:val="22"/>
          <w:szCs w:val="22"/>
          <w:lang w:eastAsia="x-none"/>
        </w:rPr>
        <w:tab/>
      </w:r>
      <w:r w:rsidRPr="005A4602">
        <w:rPr>
          <w:rFonts w:ascii="Arial" w:hAnsi="Arial"/>
          <w:sz w:val="32"/>
          <w:lang w:eastAsia="x-none"/>
        </w:rPr>
        <w:t>Carrier aggregation</w:t>
      </w:r>
      <w:bookmarkEnd w:id="3"/>
    </w:p>
    <w:p w14:paraId="7E1FC33E"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6530879"/>
      <w:r w:rsidRPr="005A4602">
        <w:rPr>
          <w:rFonts w:ascii="Arial" w:hAnsi="Arial"/>
          <w:sz w:val="28"/>
          <w:lang w:eastAsia="x-none"/>
        </w:rPr>
        <w:t>5.4.1</w:t>
      </w:r>
      <w:r w:rsidRPr="005A4602">
        <w:rPr>
          <w:rFonts w:ascii="Calibri" w:eastAsia="MS Mincho" w:hAnsi="Calibri"/>
          <w:sz w:val="22"/>
          <w:szCs w:val="22"/>
          <w:lang w:eastAsia="x-none"/>
        </w:rPr>
        <w:tab/>
      </w:r>
      <w:r w:rsidRPr="005A4602">
        <w:rPr>
          <w:rFonts w:ascii="Arial" w:hAnsi="Arial"/>
          <w:sz w:val="28"/>
          <w:lang w:eastAsia="x-none"/>
        </w:rPr>
        <w:t>Carrier aggregation</w:t>
      </w:r>
      <w:bookmarkEnd w:id="4"/>
    </w:p>
    <w:p w14:paraId="23921956" w14:textId="77777777" w:rsidR="002D5D82" w:rsidRPr="005A4602" w:rsidRDefault="002D5D82" w:rsidP="002D5D82">
      <w:pPr>
        <w:overflowPunct w:val="0"/>
        <w:autoSpaceDE w:val="0"/>
        <w:autoSpaceDN w:val="0"/>
        <w:adjustRightInd w:val="0"/>
        <w:textAlignment w:val="baseline"/>
        <w:rPr>
          <w:lang w:eastAsia="ja-JP"/>
        </w:rPr>
      </w:pPr>
      <w:r w:rsidRPr="005A4602">
        <w:rPr>
          <w:lang w:eastAsia="ja-JP"/>
        </w:rPr>
        <w:t xml:space="preserve">In Carrier Aggregation (CA), two or more Component Carriers (CCs) are aggregated. A UE may simultaneously receive or transmit on one or multiple CCs depending on its capabilities. CA is supported for both contiguous and non-contiguous CCs. When CA is deployed </w:t>
      </w:r>
      <w:del w:id="5" w:author="作者">
        <w:r w:rsidRPr="005A4602" w:rsidDel="000D2F58">
          <w:rPr>
            <w:lang w:eastAsia="ja-JP"/>
          </w:rPr>
          <w:delText xml:space="preserve">frame timing and </w:delText>
        </w:r>
      </w:del>
      <w:r w:rsidRPr="005A4602">
        <w:rPr>
          <w:lang w:eastAsia="ja-JP"/>
        </w:rPr>
        <w:t>SFN are aligned across cells that can be aggregated. The maximum number of configured CCs for a UE is 16 for DL and 16 for UL.</w:t>
      </w:r>
    </w:p>
    <w:p w14:paraId="36E2BCCD"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 w:name="_Toc526530880"/>
      <w:r w:rsidRPr="005A4602">
        <w:rPr>
          <w:rFonts w:ascii="Arial" w:hAnsi="Arial"/>
          <w:sz w:val="28"/>
          <w:lang w:eastAsia="x-none"/>
        </w:rPr>
        <w:t>5.4.2</w:t>
      </w:r>
      <w:r w:rsidRPr="005A4602">
        <w:rPr>
          <w:rFonts w:ascii="Calibri" w:eastAsia="MS Mincho" w:hAnsi="Calibri"/>
          <w:sz w:val="22"/>
          <w:szCs w:val="22"/>
          <w:lang w:eastAsia="x-none"/>
        </w:rPr>
        <w:tab/>
      </w:r>
      <w:r w:rsidRPr="005A4602">
        <w:rPr>
          <w:rFonts w:ascii="Arial" w:hAnsi="Arial"/>
          <w:sz w:val="28"/>
          <w:lang w:eastAsia="x-none"/>
        </w:rPr>
        <w:t>Supplementary Uplink</w:t>
      </w:r>
      <w:bookmarkEnd w:id="6"/>
    </w:p>
    <w:p w14:paraId="3371E608" w14:textId="77777777" w:rsidR="002D5D82" w:rsidRPr="005A4602" w:rsidRDefault="002D5D82" w:rsidP="002D5D82">
      <w:pPr>
        <w:overflowPunct w:val="0"/>
        <w:autoSpaceDE w:val="0"/>
        <w:autoSpaceDN w:val="0"/>
        <w:adjustRightInd w:val="0"/>
        <w:textAlignment w:val="baseline"/>
        <w:rPr>
          <w:lang w:eastAsia="ja-JP"/>
        </w:rPr>
      </w:pPr>
      <w:r w:rsidRPr="005A4602">
        <w:rPr>
          <w:lang w:eastAsia="ja-JP"/>
        </w:rP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1761C46D" w14:textId="7E653CE0" w:rsidR="002D5D82" w:rsidRDefault="002D5D82" w:rsidP="007F6139">
      <w:pPr>
        <w:jc w:val="center"/>
      </w:pPr>
      <w:r w:rsidRPr="00B0015C">
        <w:rPr>
          <w:rFonts w:hint="eastAsia"/>
          <w:i/>
          <w:highlight w:val="yellow"/>
          <w:lang w:eastAsia="zh-CN"/>
        </w:rPr>
        <w:t>&lt;</w:t>
      </w:r>
      <w:r>
        <w:rPr>
          <w:rFonts w:hint="eastAsia"/>
          <w:i/>
          <w:highlight w:val="yellow"/>
          <w:lang w:eastAsia="zh-CN"/>
        </w:rPr>
        <w:t>End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593746F3" w14:textId="3CFE087C" w:rsidR="00DE28E0" w:rsidRPr="00EC1FC2" w:rsidRDefault="006214DC" w:rsidP="00844B7D">
      <w:pPr>
        <w:pStyle w:val="1"/>
        <w:ind w:left="0" w:firstLine="0"/>
        <w:rPr>
          <w:rFonts w:ascii="Times New Roman" w:hAnsi="Times New Roman"/>
          <w:lang w:val="en-US" w:eastAsia="ko-KR"/>
        </w:rPr>
      </w:pPr>
      <w:r w:rsidRPr="00EC1FC2">
        <w:rPr>
          <w:rFonts w:ascii="Times New Roman" w:hAnsi="Times New Roman"/>
          <w:lang w:val="en-US" w:eastAsia="ko-KR"/>
        </w:rPr>
        <w:t>3</w:t>
      </w:r>
      <w:r w:rsidR="000C2A92" w:rsidRPr="00EC1FC2">
        <w:rPr>
          <w:rFonts w:ascii="Times New Roman" w:hAnsi="Times New Roman"/>
          <w:lang w:val="en-US" w:eastAsia="ko-KR"/>
        </w:rPr>
        <w:t xml:space="preserve"> Conclusions</w:t>
      </w:r>
      <w:r w:rsidR="00DE28E0" w:rsidRPr="00EC1FC2">
        <w:rPr>
          <w:rFonts w:ascii="Times New Roman" w:hAnsi="Times New Roman"/>
          <w:b/>
        </w:rPr>
        <w:tab/>
      </w:r>
    </w:p>
    <w:p w14:paraId="203519EB" w14:textId="1D679B6D" w:rsidR="00605ADE" w:rsidRPr="00605ADE" w:rsidRDefault="00605ADE" w:rsidP="00605ADE">
      <w:pPr>
        <w:pStyle w:val="Doc-text2"/>
        <w:tabs>
          <w:tab w:val="left" w:pos="340"/>
        </w:tabs>
        <w:ind w:left="0" w:firstLine="0"/>
        <w:jc w:val="both"/>
        <w:rPr>
          <w:rFonts w:ascii="Times New Roman" w:hAnsi="Times New Roman"/>
        </w:rPr>
      </w:pPr>
      <w:r w:rsidRPr="00EC1FC2">
        <w:rPr>
          <w:rFonts w:ascii="Times New Roman" w:hAnsi="Times New Roman"/>
        </w:rPr>
        <w:t>In this contribution,</w:t>
      </w:r>
      <w:r>
        <w:rPr>
          <w:rFonts w:ascii="Times New Roman" w:hAnsi="Times New Roman"/>
        </w:rPr>
        <w:t xml:space="preserve"> we </w:t>
      </w:r>
      <w:r w:rsidR="00F93C07">
        <w:rPr>
          <w:rFonts w:ascii="Times New Roman" w:hAnsi="Times New Roman"/>
        </w:rPr>
        <w:t>analyzed</w:t>
      </w:r>
      <w:r>
        <w:rPr>
          <w:rFonts w:ascii="Times New Roman" w:hAnsi="Times New Roman"/>
        </w:rPr>
        <w:t xml:space="preserve"> that it is not necessary for NR to require frame timing alignment among aggregated carriers. </w:t>
      </w:r>
      <w:r w:rsidRPr="00605ADE">
        <w:rPr>
          <w:rFonts w:ascii="Times New Roman" w:hAnsi="Times New Roman" w:hint="eastAsia"/>
        </w:rPr>
        <w:t>W</w:t>
      </w:r>
      <w:r>
        <w:rPr>
          <w:rFonts w:ascii="Times New Roman" w:hAnsi="Times New Roman"/>
        </w:rPr>
        <w:t xml:space="preserve">e propose the following: </w:t>
      </w:r>
    </w:p>
    <w:p w14:paraId="09B372D5" w14:textId="77777777" w:rsidR="00605ADE" w:rsidRPr="00507421" w:rsidRDefault="00605ADE" w:rsidP="00605ADE">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Pr>
          <w:rFonts w:ascii="Times New Roman" w:hAnsi="Times New Roman"/>
          <w:b/>
        </w:rPr>
        <w:t>oyment, there would exist</w:t>
      </w:r>
      <w:r w:rsidRPr="00507421">
        <w:rPr>
          <w:rFonts w:ascii="Times New Roman" w:hAnsi="Times New Roman"/>
          <w:b/>
        </w:rPr>
        <w:t xml:space="preserve"> case</w:t>
      </w:r>
      <w:r>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 xml:space="preserve">boundary aligned with each other. </w:t>
      </w:r>
    </w:p>
    <w:p w14:paraId="4EDB8D3F" w14:textId="4C5D7E8E" w:rsidR="006215FC" w:rsidRPr="00605ADE" w:rsidRDefault="00605ADE" w:rsidP="00605ADE">
      <w:pPr>
        <w:pStyle w:val="Doc-text2"/>
        <w:tabs>
          <w:tab w:val="left" w:pos="340"/>
        </w:tabs>
        <w:spacing w:before="240"/>
        <w:ind w:left="0" w:firstLine="0"/>
        <w:jc w:val="both"/>
        <w:rPr>
          <w:rFonts w:ascii="Times New Roman" w:eastAsiaTheme="minorEastAsia" w:hAnsi="Times New Roman"/>
          <w:b/>
        </w:rPr>
      </w:pPr>
      <w:r w:rsidRPr="00EC1FC2">
        <w:rPr>
          <w:rFonts w:ascii="Times New Roman" w:hAnsi="Times New Roman"/>
          <w:b/>
        </w:rPr>
        <w:t>Proposal 1:</w:t>
      </w:r>
      <w:r>
        <w:rPr>
          <w:rFonts w:ascii="Times New Roman" w:hAnsi="Times New Roman"/>
          <w:b/>
        </w:rPr>
        <w:t xml:space="preserve"> For NR, it</w:t>
      </w:r>
      <w:r w:rsidRPr="00507421">
        <w:rPr>
          <w:rFonts w:ascii="Times New Roman" w:hAnsi="Times New Roman"/>
          <w:b/>
        </w:rPr>
        <w:t xml:space="preserve"> is not necessary to require frame timing be aligned across cells that be aggregated.</w:t>
      </w:r>
    </w:p>
    <w:p w14:paraId="4EBFA682" w14:textId="77777777" w:rsidR="00A916DF" w:rsidRPr="00EC1FC2" w:rsidRDefault="00A916DF" w:rsidP="00A916DF">
      <w:pPr>
        <w:pStyle w:val="Doc-text2"/>
        <w:tabs>
          <w:tab w:val="left" w:pos="340"/>
        </w:tabs>
        <w:spacing w:before="240"/>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Send RAN2 a LS to adopt the text proposal to remove the unnecessary restriction on NR CA</w:t>
      </w:r>
      <w:r w:rsidRPr="00EC1FC2">
        <w:rPr>
          <w:rFonts w:ascii="Times New Roman" w:hAnsi="Times New Roman"/>
          <w:b/>
        </w:rPr>
        <w:t>.</w:t>
      </w:r>
    </w:p>
    <w:p w14:paraId="24EB31A3" w14:textId="77777777" w:rsidR="002A65FD" w:rsidRPr="00A916DF" w:rsidRDefault="002A65FD" w:rsidP="006215FC">
      <w:pPr>
        <w:pStyle w:val="Doc-text2"/>
        <w:tabs>
          <w:tab w:val="left" w:pos="340"/>
        </w:tabs>
        <w:ind w:left="0" w:firstLine="0"/>
        <w:jc w:val="both"/>
        <w:rPr>
          <w:rFonts w:ascii="Times New Roman" w:hAnsi="Times New Roman"/>
          <w:b/>
        </w:rPr>
      </w:pPr>
    </w:p>
    <w:p w14:paraId="330A4C0A" w14:textId="6170D0A3" w:rsidR="00EF622C" w:rsidRPr="00EC1FC2" w:rsidRDefault="006214DC" w:rsidP="00F54927">
      <w:pPr>
        <w:pStyle w:val="1"/>
        <w:pBdr>
          <w:top w:val="single" w:sz="12" w:space="0" w:color="auto"/>
        </w:pBdr>
        <w:rPr>
          <w:rFonts w:ascii="Times New Roman" w:hAnsi="Times New Roman"/>
          <w:lang w:val="en-US" w:eastAsia="ko-KR"/>
        </w:rPr>
      </w:pPr>
      <w:r w:rsidRPr="00EC1FC2">
        <w:rPr>
          <w:rFonts w:ascii="Times New Roman" w:hAnsi="Times New Roman"/>
          <w:lang w:val="en-US" w:eastAsia="ko-KR"/>
        </w:rPr>
        <w:t>4</w:t>
      </w:r>
      <w:r w:rsidR="00EF622C" w:rsidRPr="00EC1FC2">
        <w:rPr>
          <w:rFonts w:ascii="Times New Roman" w:hAnsi="Times New Roman"/>
          <w:lang w:val="en-US" w:eastAsia="ko-KR"/>
        </w:rPr>
        <w:t xml:space="preserve"> References</w:t>
      </w:r>
    </w:p>
    <w:p w14:paraId="6FDE5AA4" w14:textId="58547361" w:rsidR="00E0678F" w:rsidRPr="004E2D3D" w:rsidRDefault="00E0678F" w:rsidP="0081364B">
      <w:pPr>
        <w:spacing w:after="60"/>
        <w:rPr>
          <w:rFonts w:eastAsia="宋体"/>
          <w:szCs w:val="24"/>
          <w:lang w:val="en-US" w:eastAsia="zh-CN"/>
        </w:rPr>
      </w:pPr>
      <w:r w:rsidRPr="004E2D3D">
        <w:rPr>
          <w:rFonts w:eastAsia="宋体"/>
          <w:szCs w:val="24"/>
          <w:lang w:val="en-US" w:eastAsia="zh-CN"/>
        </w:rPr>
        <w:t>[</w:t>
      </w:r>
      <w:r w:rsidR="00EC1FC2" w:rsidRPr="004E2D3D">
        <w:rPr>
          <w:rFonts w:eastAsia="宋体"/>
          <w:szCs w:val="24"/>
          <w:lang w:val="en-US" w:eastAsia="zh-CN"/>
        </w:rPr>
        <w:t>1</w:t>
      </w:r>
      <w:r w:rsidRPr="004E2D3D">
        <w:rPr>
          <w:rFonts w:eastAsia="宋体"/>
          <w:szCs w:val="24"/>
          <w:lang w:val="en-US" w:eastAsia="zh-CN"/>
        </w:rPr>
        <w:t xml:space="preserve">] </w:t>
      </w:r>
      <w:r w:rsidR="00EC1FC2" w:rsidRPr="004E2D3D">
        <w:rPr>
          <w:rFonts w:eastAsia="宋体"/>
          <w:szCs w:val="24"/>
          <w:lang w:val="en-US" w:eastAsia="zh-CN"/>
        </w:rPr>
        <w:t>R2-1804628</w:t>
      </w:r>
      <w:r w:rsidR="00913459" w:rsidRPr="004E2D3D">
        <w:rPr>
          <w:rFonts w:eastAsia="宋体"/>
          <w:szCs w:val="24"/>
          <w:lang w:val="en-US" w:eastAsia="zh-CN"/>
        </w:rPr>
        <w:t>, “</w:t>
      </w:r>
      <w:r w:rsidR="00EC1FC2" w:rsidRPr="004E2D3D">
        <w:rPr>
          <w:rFonts w:eastAsia="宋体"/>
          <w:szCs w:val="24"/>
          <w:lang w:val="en-US" w:eastAsia="zh-CN"/>
        </w:rPr>
        <w:t>NR CA model</w:t>
      </w:r>
      <w:r w:rsidR="0044202C" w:rsidRPr="004E2D3D">
        <w:rPr>
          <w:rFonts w:eastAsia="宋体"/>
          <w:szCs w:val="24"/>
          <w:lang w:val="en-US" w:eastAsia="zh-CN"/>
        </w:rPr>
        <w:t>”</w:t>
      </w:r>
      <w:r w:rsidR="00EC1FC2" w:rsidRPr="004E2D3D">
        <w:rPr>
          <w:rFonts w:eastAsia="宋体"/>
          <w:szCs w:val="24"/>
          <w:lang w:val="en-US" w:eastAsia="zh-CN"/>
        </w:rPr>
        <w:t xml:space="preserve">, 3GPP TSG-RAN WG2 #101bis, </w:t>
      </w:r>
      <w:proofErr w:type="spellStart"/>
      <w:r w:rsidR="00EC1FC2" w:rsidRPr="004E2D3D">
        <w:rPr>
          <w:rFonts w:eastAsia="宋体"/>
          <w:szCs w:val="24"/>
          <w:lang w:val="en-US" w:eastAsia="zh-CN"/>
        </w:rPr>
        <w:t>Sanya</w:t>
      </w:r>
      <w:proofErr w:type="spellEnd"/>
      <w:r w:rsidR="00EC1FC2" w:rsidRPr="004E2D3D">
        <w:rPr>
          <w:rFonts w:eastAsia="宋体"/>
          <w:szCs w:val="24"/>
          <w:lang w:val="en-US" w:eastAsia="zh-CN"/>
        </w:rPr>
        <w:t>, China, 16-20 April, 2018</w:t>
      </w:r>
    </w:p>
    <w:p w14:paraId="6DF1E01B" w14:textId="200ADCB8" w:rsidR="00CA4282" w:rsidRPr="004E2D3D" w:rsidRDefault="00CA4282" w:rsidP="00611DC8">
      <w:pPr>
        <w:spacing w:after="60"/>
        <w:rPr>
          <w:rFonts w:eastAsia="宋体"/>
          <w:szCs w:val="24"/>
          <w:lang w:val="en-US" w:eastAsia="zh-CN"/>
        </w:rPr>
      </w:pPr>
    </w:p>
    <w:sectPr w:rsidR="00CA4282" w:rsidRPr="004E2D3D" w:rsidSect="00234A09">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69329" w14:textId="77777777" w:rsidR="00C920F5" w:rsidRDefault="00C920F5">
      <w:r>
        <w:separator/>
      </w:r>
    </w:p>
  </w:endnote>
  <w:endnote w:type="continuationSeparator" w:id="0">
    <w:p w14:paraId="54126B7E" w14:textId="77777777" w:rsidR="00C920F5" w:rsidRDefault="00C9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B1B36" w14:textId="77777777" w:rsidR="00C920F5" w:rsidRDefault="00C920F5">
      <w:r>
        <w:separator/>
      </w:r>
    </w:p>
  </w:footnote>
  <w:footnote w:type="continuationSeparator" w:id="0">
    <w:p w14:paraId="64024EF0" w14:textId="77777777" w:rsidR="00C920F5" w:rsidRDefault="00C92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FD"/>
    <w:rsid w:val="0002517E"/>
    <w:rsid w:val="000251B2"/>
    <w:rsid w:val="00025828"/>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BF2"/>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D49"/>
    <w:rsid w:val="00135712"/>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7F"/>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4C9"/>
    <w:rsid w:val="002746FA"/>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32DF"/>
    <w:rsid w:val="002A45F5"/>
    <w:rsid w:val="002A47DA"/>
    <w:rsid w:val="002A49B1"/>
    <w:rsid w:val="002A6239"/>
    <w:rsid w:val="002A65FD"/>
    <w:rsid w:val="002A7EDA"/>
    <w:rsid w:val="002B0388"/>
    <w:rsid w:val="002B0D14"/>
    <w:rsid w:val="002B1F9F"/>
    <w:rsid w:val="002B24DC"/>
    <w:rsid w:val="002B34B2"/>
    <w:rsid w:val="002B40B6"/>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0D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D82"/>
    <w:rsid w:val="002D6564"/>
    <w:rsid w:val="002D670A"/>
    <w:rsid w:val="002D7327"/>
    <w:rsid w:val="002D7A47"/>
    <w:rsid w:val="002D7BD2"/>
    <w:rsid w:val="002E08D7"/>
    <w:rsid w:val="002E0AA2"/>
    <w:rsid w:val="002E0C65"/>
    <w:rsid w:val="002E1684"/>
    <w:rsid w:val="002E1C84"/>
    <w:rsid w:val="002E1CC9"/>
    <w:rsid w:val="002E223D"/>
    <w:rsid w:val="002E2245"/>
    <w:rsid w:val="002E225E"/>
    <w:rsid w:val="002E2581"/>
    <w:rsid w:val="002E2C75"/>
    <w:rsid w:val="002E3C1B"/>
    <w:rsid w:val="002E3C6E"/>
    <w:rsid w:val="002E42BA"/>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E7D"/>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49"/>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576A"/>
    <w:rsid w:val="004371D8"/>
    <w:rsid w:val="004406BC"/>
    <w:rsid w:val="0044202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69E"/>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A72"/>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25D"/>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5B2"/>
    <w:rsid w:val="006E2738"/>
    <w:rsid w:val="006E2D77"/>
    <w:rsid w:val="006E3061"/>
    <w:rsid w:val="006E5B4B"/>
    <w:rsid w:val="006E6435"/>
    <w:rsid w:val="006E6BE0"/>
    <w:rsid w:val="006F0D69"/>
    <w:rsid w:val="006F1027"/>
    <w:rsid w:val="006F108F"/>
    <w:rsid w:val="006F1E23"/>
    <w:rsid w:val="006F298B"/>
    <w:rsid w:val="006F2CDF"/>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139"/>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F13"/>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6BF8"/>
    <w:rsid w:val="00A47B29"/>
    <w:rsid w:val="00A47E70"/>
    <w:rsid w:val="00A505FA"/>
    <w:rsid w:val="00A50CFB"/>
    <w:rsid w:val="00A519F5"/>
    <w:rsid w:val="00A51A11"/>
    <w:rsid w:val="00A53AA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16DF"/>
    <w:rsid w:val="00A92401"/>
    <w:rsid w:val="00A93065"/>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872"/>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F98"/>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6C2"/>
    <w:rsid w:val="00C867CF"/>
    <w:rsid w:val="00C86B9A"/>
    <w:rsid w:val="00C8796E"/>
    <w:rsid w:val="00C91825"/>
    <w:rsid w:val="00C920F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E8"/>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F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77955"/>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3C0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91"/>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0"/>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aliases w:val="header odd"/>
    <w:link w:val="a5"/>
    <w:rsid w:val="00FA6DD2"/>
    <w:pPr>
      <w:widowControl w:val="0"/>
    </w:pPr>
    <w:rPr>
      <w:rFonts w:ascii="Arial" w:hAnsi="Arial"/>
      <w:b/>
      <w:noProof/>
      <w:sz w:val="18"/>
      <w:lang w:val="en-GB" w:eastAsia="en-US"/>
    </w:rPr>
  </w:style>
  <w:style w:type="character" w:styleId="a6">
    <w:name w:val="footnote reference"/>
    <w:semiHidden/>
    <w:rsid w:val="00FA6DD2"/>
    <w:rPr>
      <w:b/>
      <w:position w:val="6"/>
      <w:sz w:val="16"/>
    </w:rPr>
  </w:style>
  <w:style w:type="paragraph" w:styleId="a7">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uiPriority w:val="39"/>
    <w:rsid w:val="00FA6DD2"/>
    <w:pPr>
      <w:ind w:left="1985" w:hanging="1985"/>
    </w:pPr>
  </w:style>
  <w:style w:type="paragraph" w:styleId="TOC7">
    <w:name w:val="toc 7"/>
    <w:basedOn w:val="TOC6"/>
    <w:next w:val="a"/>
    <w:uiPriority w:val="39"/>
    <w:rsid w:val="00FA6DD2"/>
    <w:pPr>
      <w:ind w:left="2268" w:hanging="2268"/>
    </w:pPr>
  </w:style>
  <w:style w:type="paragraph" w:styleId="22">
    <w:name w:val="List Bullet 2"/>
    <w:basedOn w:val="a8"/>
    <w:rsid w:val="00FA6DD2"/>
    <w:pPr>
      <w:ind w:left="851"/>
    </w:pPr>
  </w:style>
  <w:style w:type="paragraph" w:styleId="31">
    <w:name w:val="List Bullet 3"/>
    <w:basedOn w:val="22"/>
    <w:rsid w:val="00FA6DD2"/>
    <w:pPr>
      <w:ind w:left="1135"/>
    </w:pPr>
  </w:style>
  <w:style w:type="paragraph" w:styleId="a3">
    <w:name w:val="List Number"/>
    <w:basedOn w:val="a9"/>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9"/>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9">
    <w:name w:val="List"/>
    <w:basedOn w:val="a"/>
    <w:rsid w:val="00FA6DD2"/>
    <w:pPr>
      <w:ind w:left="568" w:hanging="284"/>
    </w:pPr>
  </w:style>
  <w:style w:type="paragraph" w:styleId="a8">
    <w:name w:val="List Bullet"/>
    <w:basedOn w:val="a9"/>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9"/>
    <w:link w:val="B1Char1"/>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a">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b">
    <w:name w:val="Hyperlink"/>
    <w:rsid w:val="00FA6DD2"/>
    <w:rPr>
      <w:color w:val="0000FF"/>
      <w:u w:val="single"/>
    </w:rPr>
  </w:style>
  <w:style w:type="character" w:styleId="ac">
    <w:name w:val="annotation reference"/>
    <w:uiPriority w:val="99"/>
    <w:semiHidden/>
    <w:rsid w:val="00FA6DD2"/>
    <w:rPr>
      <w:sz w:val="16"/>
    </w:rPr>
  </w:style>
  <w:style w:type="paragraph" w:styleId="ad">
    <w:name w:val="annotation text"/>
    <w:basedOn w:val="a"/>
    <w:link w:val="ae"/>
    <w:uiPriority w:val="99"/>
    <w:semiHidden/>
    <w:rsid w:val="00FA6DD2"/>
  </w:style>
  <w:style w:type="character" w:styleId="af">
    <w:name w:val="FollowedHyperlink"/>
    <w:rsid w:val="00FA6DD2"/>
    <w:rPr>
      <w:color w:val="800080"/>
      <w:u w:val="single"/>
    </w:rPr>
  </w:style>
  <w:style w:type="paragraph" w:styleId="af0">
    <w:name w:val="Balloon Text"/>
    <w:basedOn w:val="a"/>
    <w:link w:val="af1"/>
    <w:rsid w:val="00FA6DD2"/>
    <w:rPr>
      <w:rFonts w:ascii="Tahoma" w:hAnsi="Tahoma" w:cs="Tahoma"/>
      <w:sz w:val="16"/>
      <w:szCs w:val="16"/>
    </w:rPr>
  </w:style>
  <w:style w:type="paragraph" w:styleId="af2">
    <w:name w:val="annotation subject"/>
    <w:basedOn w:val="ad"/>
    <w:next w:val="ad"/>
    <w:semiHidden/>
    <w:rsid w:val="00FA6DD2"/>
    <w:rPr>
      <w:b/>
      <w:bCs/>
    </w:rPr>
  </w:style>
  <w:style w:type="paragraph" w:styleId="af3">
    <w:name w:val="Document Map"/>
    <w:basedOn w:val="a"/>
    <w:semiHidden/>
    <w:rsid w:val="005E2C44"/>
    <w:pPr>
      <w:shd w:val="clear" w:color="auto" w:fill="000080"/>
    </w:pPr>
    <w:rPr>
      <w:rFonts w:ascii="Tahoma" w:hAnsi="Tahoma" w:cs="Tahoma"/>
    </w:rPr>
  </w:style>
  <w:style w:type="table" w:styleId="af4">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5">
    <w:name w:val="List Paragraph"/>
    <w:basedOn w:val="a"/>
    <w:link w:val="af6"/>
    <w:uiPriority w:val="34"/>
    <w:qFormat/>
    <w:rsid w:val="0070743B"/>
    <w:pPr>
      <w:spacing w:after="0"/>
      <w:ind w:left="720"/>
    </w:pPr>
    <w:rPr>
      <w:rFonts w:ascii="Calibri" w:eastAsia="Calibri" w:hAnsi="Calibri"/>
      <w:sz w:val="22"/>
      <w:szCs w:val="22"/>
    </w:rPr>
  </w:style>
  <w:style w:type="character" w:styleId="af7">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9"/>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ae">
    <w:name w:val="批注文字 字符"/>
    <w:link w:val="ad"/>
    <w:uiPriority w:val="99"/>
    <w:semiHidden/>
    <w:rsid w:val="00A75132"/>
    <w:rPr>
      <w:rFonts w:ascii="Times New Roman" w:hAnsi="Times New Roman"/>
      <w:lang w:val="en-GB" w:eastAsia="en-US"/>
    </w:rPr>
  </w:style>
  <w:style w:type="paragraph" w:styleId="af8">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9">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a">
    <w:name w:val="Placeholder Text"/>
    <w:basedOn w:val="a0"/>
    <w:uiPriority w:val="99"/>
    <w:semiHidden/>
    <w:rsid w:val="00B2389C"/>
    <w:rPr>
      <w:color w:val="808080"/>
    </w:rPr>
  </w:style>
  <w:style w:type="character" w:styleId="afb">
    <w:name w:val="Strong"/>
    <w:basedOn w:val="a0"/>
    <w:uiPriority w:val="22"/>
    <w:qFormat/>
    <w:rsid w:val="0070743B"/>
    <w:rPr>
      <w:b/>
      <w:bCs/>
    </w:rPr>
  </w:style>
  <w:style w:type="paragraph" w:styleId="afc">
    <w:name w:val="endnote text"/>
    <w:basedOn w:val="a"/>
    <w:link w:val="afd"/>
    <w:semiHidden/>
    <w:unhideWhenUsed/>
    <w:rsid w:val="00B80972"/>
    <w:pPr>
      <w:spacing w:after="0"/>
    </w:pPr>
  </w:style>
  <w:style w:type="character" w:customStyle="1" w:styleId="afd">
    <w:name w:val="尾注文本 字符"/>
    <w:basedOn w:val="a0"/>
    <w:link w:val="afc"/>
    <w:semiHidden/>
    <w:rsid w:val="00B80972"/>
    <w:rPr>
      <w:rFonts w:ascii="Times New Roman" w:hAnsi="Times New Roman"/>
      <w:lang w:val="en-GB" w:eastAsia="en-US"/>
    </w:rPr>
  </w:style>
  <w:style w:type="character" w:styleId="afe">
    <w:name w:val="endnote reference"/>
    <w:basedOn w:val="a0"/>
    <w:semiHidden/>
    <w:unhideWhenUsed/>
    <w:rsid w:val="00B80972"/>
    <w:rPr>
      <w:vertAlign w:val="superscript"/>
    </w:rPr>
  </w:style>
  <w:style w:type="character" w:customStyle="1" w:styleId="a5">
    <w:name w:val="页眉 字符"/>
    <w:aliases w:val="header odd 字符"/>
    <w:basedOn w:val="a0"/>
    <w:link w:val="a4"/>
    <w:rsid w:val="00785D5A"/>
    <w:rPr>
      <w:rFonts w:ascii="Arial" w:hAnsi="Arial"/>
      <w:b/>
      <w:noProof/>
      <w:sz w:val="18"/>
      <w:lang w:val="en-GB" w:eastAsia="en-US"/>
    </w:rPr>
  </w:style>
  <w:style w:type="paragraph" w:styleId="aff">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af6">
    <w:name w:val="列表段落 字符"/>
    <w:link w:val="af5"/>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0">
    <w:name w:val="标题 9 字符"/>
    <w:link w:val="9"/>
    <w:rsid w:val="0069212D"/>
    <w:rPr>
      <w:rFonts w:ascii="Arial" w:hAnsi="Arial"/>
      <w:sz w:val="36"/>
      <w:lang w:val="en-GB" w:eastAsia="en-US"/>
    </w:rPr>
  </w:style>
  <w:style w:type="character" w:customStyle="1" w:styleId="af1">
    <w:name w:val="批注框文本 字符"/>
    <w:link w:val="af0"/>
    <w:rsid w:val="0069212D"/>
    <w:rPr>
      <w:rFonts w:ascii="Tahoma" w:hAnsi="Tahoma" w:cs="Tahoma"/>
      <w:sz w:val="16"/>
      <w:szCs w:val="16"/>
      <w:lang w:val="en-GB" w:eastAsia="en-US"/>
    </w:rPr>
  </w:style>
  <w:style w:type="paragraph" w:styleId="aff0">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f1">
    <w:name w:val="Plain Text"/>
    <w:basedOn w:val="a"/>
    <w:link w:val="aff2"/>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aff2">
    <w:name w:val="纯文本 字符"/>
    <w:basedOn w:val="a0"/>
    <w:link w:val="aff1"/>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1">
    <w:name w:val="Table Grid 1"/>
    <w:basedOn w:val="a1"/>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3">
    <w:name w:val="Body Text Indent"/>
    <w:basedOn w:val="a"/>
    <w:link w:val="aff4"/>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正文文本缩进 字符"/>
    <w:basedOn w:val="a0"/>
    <w:link w:val="aff3"/>
    <w:rsid w:val="0069212D"/>
    <w:rPr>
      <w:rFonts w:ascii="Times New Roman" w:eastAsia="MS Mincho" w:hAnsi="Times New Roman"/>
      <w:sz w:val="22"/>
      <w:lang w:val="x-none" w:eastAsia="zh-CN"/>
    </w:rPr>
  </w:style>
  <w:style w:type="paragraph" w:styleId="24">
    <w:name w:val="Body Text 2"/>
    <w:basedOn w:val="a"/>
    <w:link w:val="25"/>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5">
    <w:name w:val="正文文本 2 字符"/>
    <w:basedOn w:val="a0"/>
    <w:link w:val="24"/>
    <w:rsid w:val="0069212D"/>
    <w:rPr>
      <w:rFonts w:ascii="Times New Roman" w:eastAsia="MS Mincho" w:hAnsi="Times New Roman"/>
      <w:sz w:val="24"/>
      <w:lang w:val="x-none" w:eastAsia="en-GB"/>
    </w:rPr>
  </w:style>
  <w:style w:type="character" w:styleId="aff5">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F186A-2134-4778-81F9-A5497200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2018-11-09T06:55:00Z</dcterms:created>
  <dcterms:modified xsi:type="dcterms:W3CDTF">2018-11-10T08:46:00Z</dcterms:modified>
</cp:coreProperties>
</file>